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2EEEE" w14:textId="63C8F37F"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D74414">
        <w:rPr>
          <w:b/>
          <w:i/>
          <w:noProof/>
          <w:sz w:val="28"/>
        </w:rPr>
        <w:t>S2-2300484</w:t>
      </w:r>
    </w:p>
    <w:p w14:paraId="3554E000" w14:textId="77777777"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03FBC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3B0A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6D025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74FE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13337A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88C8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AAE8B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FAAB9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5A4A3" w14:textId="60569206" w:rsidR="008D7629" w:rsidRDefault="00572FC1" w:rsidP="00805B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805BF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D9C07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907AC" w14:textId="4BA4E71F" w:rsidR="008D7629" w:rsidRDefault="00313A87">
            <w:pPr>
              <w:pStyle w:val="CRCoverPage"/>
              <w:spacing w:after="0"/>
              <w:rPr>
                <w:noProof/>
              </w:rPr>
            </w:pPr>
            <w:r w:rsidRPr="00313A87">
              <w:rPr>
                <w:b/>
                <w:noProof/>
                <w:sz w:val="28"/>
              </w:rPr>
              <w:t>391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F6809AF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83AE4" w14:textId="77777777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081F2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F412D" w14:textId="77777777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455D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271A7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F7D7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1578D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B91D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1AFDFF3" w14:textId="77777777">
        <w:tc>
          <w:tcPr>
            <w:tcW w:w="9641" w:type="dxa"/>
            <w:gridSpan w:val="9"/>
          </w:tcPr>
          <w:p w14:paraId="46D1978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F646B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6249D9E2" w14:textId="77777777">
        <w:tc>
          <w:tcPr>
            <w:tcW w:w="2835" w:type="dxa"/>
          </w:tcPr>
          <w:p w14:paraId="4C2C0927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8046C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E794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E7A2C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1AF5E" w14:textId="3436509A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41D18AA1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02865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A5F5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96739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38ADC2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41914F35" w14:textId="77777777" w:rsidTr="00402E8A">
        <w:tc>
          <w:tcPr>
            <w:tcW w:w="9640" w:type="dxa"/>
            <w:gridSpan w:val="11"/>
          </w:tcPr>
          <w:p w14:paraId="076ED29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2FBE537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87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4D213" w14:textId="12081985" w:rsidR="008D7629" w:rsidRDefault="00646D39" w:rsidP="00830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46D39">
              <w:t>Network exposure for Application Layer AI/ML Operation</w:t>
            </w:r>
          </w:p>
        </w:tc>
      </w:tr>
      <w:tr w:rsidR="008D7629" w14:paraId="2F8D3BA5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4953F4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A6262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F983A16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35EE19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C2806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4F1745FC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DF9118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2DA23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65BB8401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AE4A32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3B10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1FC5303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65C3F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2512D" w14:textId="13FC3220" w:rsidR="008D7629" w:rsidRDefault="00F346E0" w:rsidP="00830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AIML</w:t>
            </w:r>
            <w:r w:rsidR="00555F45">
              <w:rPr>
                <w:rFonts w:hint="eastAsia"/>
                <w:noProof/>
                <w:lang w:eastAsia="ko-KR"/>
              </w:rPr>
              <w:t>s</w:t>
            </w:r>
            <w:r w:rsidR="00555F45">
              <w:rPr>
                <w:noProof/>
                <w:lang w:eastAsia="ko-KR"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180E6B0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EE8B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3B610" w14:textId="77777777" w:rsidR="008D7629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9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</w:t>
            </w:r>
            <w:r w:rsidR="004F4A5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09</w:t>
            </w:r>
          </w:p>
        </w:tc>
      </w:tr>
      <w:tr w:rsidR="008D7629" w14:paraId="0C5D1B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0973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8A38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60B1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7EC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EFA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737B94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6AF11A8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2A9C5" w14:textId="19B18E86" w:rsidR="008D7629" w:rsidRDefault="00716F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7BB6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DAAF9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E7A7" w14:textId="77777777" w:rsidR="008D7629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58">
              <w:t>8</w:t>
            </w:r>
          </w:p>
        </w:tc>
      </w:tr>
      <w:tr w:rsidR="008D7629" w14:paraId="40C1521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C8B5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9CC84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7A3DD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532B" w14:textId="77777777" w:rsidR="008D7629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D7629" w14:paraId="09DB5050" w14:textId="77777777" w:rsidTr="00402E8A">
        <w:tc>
          <w:tcPr>
            <w:tcW w:w="1843" w:type="dxa"/>
          </w:tcPr>
          <w:p w14:paraId="5377226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D8C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800D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4CBA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8936" w14:textId="344537D5" w:rsidR="00F4123C" w:rsidRPr="00236EA0" w:rsidRDefault="00F4123C" w:rsidP="00F4123C">
            <w:pPr>
              <w:pStyle w:val="CRCoverPage"/>
              <w:spacing w:after="0"/>
              <w:rPr>
                <w:noProof/>
                <w:lang w:eastAsia="ko-KR"/>
              </w:rPr>
            </w:pPr>
            <w:r w:rsidRPr="00236EA0">
              <w:rPr>
                <w:noProof/>
                <w:lang w:eastAsia="ko-KR"/>
              </w:rPr>
              <w:t xml:space="preserve">This contribution aims to specify </w:t>
            </w:r>
            <w:r w:rsidR="00B0268A" w:rsidRPr="00236EA0">
              <w:rPr>
                <w:noProof/>
                <w:lang w:eastAsia="ko-KR"/>
              </w:rPr>
              <w:t xml:space="preserve">the </w:t>
            </w:r>
            <w:r w:rsidR="00236EA0" w:rsidRPr="00236EA0">
              <w:rPr>
                <w:noProof/>
                <w:lang w:eastAsia="ko-KR"/>
              </w:rPr>
              <w:t>Network exposure for Application Layer AI/ML Operation</w:t>
            </w:r>
            <w:r w:rsidRPr="00236EA0">
              <w:rPr>
                <w:noProof/>
                <w:lang w:eastAsia="ko-KR"/>
              </w:rPr>
              <w:t>, based on the conclusion agreed in the clause 8.</w:t>
            </w:r>
            <w:r w:rsidR="00236EA0" w:rsidRPr="00236EA0">
              <w:rPr>
                <w:noProof/>
                <w:lang w:eastAsia="ko-KR"/>
              </w:rPr>
              <w:t>3</w:t>
            </w:r>
            <w:r w:rsidRPr="00236EA0">
              <w:rPr>
                <w:noProof/>
                <w:lang w:eastAsia="ko-KR"/>
              </w:rPr>
              <w:t xml:space="preserve"> of TR 23.700 </w:t>
            </w:r>
            <w:r w:rsidR="00236EA0" w:rsidRPr="00236EA0">
              <w:rPr>
                <w:noProof/>
                <w:lang w:eastAsia="ko-KR"/>
              </w:rPr>
              <w:t>–</w:t>
            </w:r>
            <w:r w:rsidRPr="00236EA0">
              <w:rPr>
                <w:noProof/>
                <w:lang w:eastAsia="ko-KR"/>
              </w:rPr>
              <w:t> </w:t>
            </w:r>
            <w:r w:rsidR="00236EA0" w:rsidRPr="00236EA0">
              <w:rPr>
                <w:noProof/>
                <w:lang w:eastAsia="ko-KR"/>
              </w:rPr>
              <w:t>80. Expecially</w:t>
            </w:r>
            <w:r w:rsidR="00DC33E1">
              <w:rPr>
                <w:noProof/>
                <w:lang w:eastAsia="ko-KR"/>
              </w:rPr>
              <w:t xml:space="preserve">, we need to use </w:t>
            </w:r>
            <w:r w:rsidR="00236EA0">
              <w:rPr>
                <w:noProof/>
                <w:lang w:eastAsia="ko-KR"/>
              </w:rPr>
              <w:t xml:space="preserve">the clause 5.2.26.2.1 of TS 23.501 </w:t>
            </w:r>
            <w:r w:rsidR="00DC33E1">
              <w:rPr>
                <w:noProof/>
                <w:lang w:eastAsia="ko-KR"/>
              </w:rPr>
              <w:t xml:space="preserve">which is </w:t>
            </w:r>
            <w:r w:rsidR="00236EA0">
              <w:rPr>
                <w:noProof/>
                <w:lang w:eastAsia="ko-KR"/>
              </w:rPr>
              <w:t xml:space="preserve">agreed as </w:t>
            </w:r>
            <w:r w:rsidR="00236EA0" w:rsidRPr="00236EA0">
              <w:rPr>
                <w:noProof/>
                <w:lang w:eastAsia="ko-KR"/>
              </w:rPr>
              <w:t>the normative work of UPEAS</w:t>
            </w:r>
            <w:r w:rsidR="00DC33E1">
              <w:rPr>
                <w:noProof/>
                <w:lang w:eastAsia="ko-KR"/>
              </w:rPr>
              <w:t xml:space="preserve"> at the previous meeting, as a biasis.</w:t>
            </w:r>
            <w:bookmarkStart w:id="1" w:name="_GoBack"/>
            <w:bookmarkEnd w:id="1"/>
          </w:p>
          <w:p w14:paraId="36754DA5" w14:textId="77777777" w:rsidR="00F4123C" w:rsidRPr="00236EA0" w:rsidRDefault="00F4123C" w:rsidP="00F4123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A068639" w14:textId="1E894C9E" w:rsidR="00236EA0" w:rsidRPr="00236EA0" w:rsidRDefault="00236EA0" w:rsidP="00236EA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236EA0">
              <w:rPr>
                <w:rFonts w:ascii="Times New Roman" w:hAnsi="Times New Roman"/>
                <w:noProof/>
                <w:lang w:eastAsia="ko-KR"/>
              </w:rPr>
              <w:t>UL/DL data rate exposure to AF based on AF request for data rate monitoring with solution without RAN impact.</w:t>
            </w:r>
          </w:p>
          <w:p w14:paraId="2757FE04" w14:textId="76C955B9" w:rsidR="00236EA0" w:rsidRPr="00236EA0" w:rsidRDefault="00236EA0" w:rsidP="00236EA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236EA0">
              <w:rPr>
                <w:rFonts w:ascii="Times New Roman" w:hAnsi="Times New Roman"/>
                <w:noProof/>
                <w:lang w:eastAsia="ko-KR"/>
              </w:rPr>
              <w:t>The AF could subscribe AF Session/ PDU Session related information for the specific AF Session and reuse the existing notification and subscription mechanism.</w:t>
            </w:r>
          </w:p>
          <w:p w14:paraId="7624ACA9" w14:textId="75B8B9F7" w:rsidR="008D7629" w:rsidRPr="00236EA0" w:rsidRDefault="00236EA0" w:rsidP="00236EA0">
            <w:pPr>
              <w:pStyle w:val="CRCoverPage"/>
              <w:spacing w:after="0"/>
              <w:ind w:leftChars="200" w:left="400"/>
              <w:rPr>
                <w:noProof/>
                <w:lang w:eastAsia="ko-KR"/>
              </w:rPr>
            </w:pPr>
            <w:r w:rsidRPr="00236EA0">
              <w:rPr>
                <w:rFonts w:ascii="Times New Roman" w:hAnsi="Times New Roman"/>
                <w:noProof/>
                <w:lang w:eastAsia="ko-KR"/>
              </w:rPr>
              <w:t>NOTE 2:</w:t>
            </w:r>
            <w:r w:rsidRPr="00236EA0">
              <w:rPr>
                <w:rFonts w:ascii="Times New Roman" w:hAnsi="Times New Roman"/>
                <w:noProof/>
                <w:lang w:eastAsia="ko-KR"/>
              </w:rPr>
              <w:tab/>
              <w:t>UL/DL data rate exposure to AF may consider the conclusions of FS_UPEAS KI#2.</w:t>
            </w:r>
          </w:p>
        </w:tc>
      </w:tr>
      <w:tr w:rsidR="008D7629" w14:paraId="1D7B84AE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D2C6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C67EB" w14:textId="77777777" w:rsidR="008D7629" w:rsidRPr="00236EA0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3FD23F91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6AD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BAEEC" w14:textId="0879944B" w:rsidR="00E2360D" w:rsidRPr="00236EA0" w:rsidRDefault="00D233CF" w:rsidP="00D233C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ko-KR"/>
              </w:rPr>
            </w:pPr>
            <w:r w:rsidRPr="00236EA0">
              <w:rPr>
                <w:noProof/>
                <w:lang w:eastAsia="ko-KR"/>
              </w:rPr>
              <w:t>Adding the new clause introducing Network exposure for Application Layer AI/ML Operation</w:t>
            </w:r>
          </w:p>
        </w:tc>
      </w:tr>
      <w:tr w:rsidR="008D7629" w14:paraId="4604DB0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817A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236C" w14:textId="77777777" w:rsidR="008D7629" w:rsidRPr="00236EA0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F9406DC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43C1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2B4E" w14:textId="19A5FDF0" w:rsidR="008D7629" w:rsidRPr="00D233CF" w:rsidRDefault="000060EF" w:rsidP="000060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233CF">
              <w:rPr>
                <w:rFonts w:eastAsia="맑은 고딕"/>
                <w:noProof/>
                <w:lang w:eastAsia="ko-KR"/>
              </w:rPr>
              <w:t>5GC</w:t>
            </w:r>
            <w:r w:rsidRPr="00D233CF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Pr="00D233CF">
              <w:rPr>
                <w:rFonts w:eastAsia="맑은 고딕"/>
                <w:noProof/>
                <w:lang w:eastAsia="ko-KR"/>
              </w:rPr>
              <w:t xml:space="preserve">cannot completely </w:t>
            </w:r>
            <w:r w:rsidRPr="00D233CF">
              <w:rPr>
                <w:rFonts w:eastAsia="맑은 고딕" w:hint="eastAsia"/>
                <w:noProof/>
                <w:lang w:eastAsia="ko-KR"/>
              </w:rPr>
              <w:t xml:space="preserve">support </w:t>
            </w:r>
            <w:r w:rsidR="00B0268A" w:rsidRPr="00D233CF">
              <w:rPr>
                <w:noProof/>
                <w:lang w:eastAsia="ko-KR"/>
              </w:rPr>
              <w:t xml:space="preserve">the network exposure </w:t>
            </w:r>
            <w:r w:rsidR="00D233CF" w:rsidRPr="00D233CF">
              <w:rPr>
                <w:noProof/>
                <w:lang w:eastAsia="ko-KR"/>
              </w:rPr>
              <w:t>for Application Layer AI/ML Operation</w:t>
            </w:r>
          </w:p>
        </w:tc>
      </w:tr>
      <w:tr w:rsidR="008D7629" w14:paraId="29CCB49D" w14:textId="77777777" w:rsidTr="00402E8A">
        <w:tc>
          <w:tcPr>
            <w:tcW w:w="2694" w:type="dxa"/>
            <w:gridSpan w:val="2"/>
          </w:tcPr>
          <w:p w14:paraId="5CD7F040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8A848" w14:textId="77777777" w:rsidR="008D7629" w:rsidRPr="00830B1B" w:rsidRDefault="008D762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493594" w14:paraId="4000D6E6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9B87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6C84" w14:textId="6AB4B2D7" w:rsidR="00493594" w:rsidRPr="00E50E7D" w:rsidRDefault="00E10EA5" w:rsidP="005231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50E7D">
              <w:rPr>
                <w:rFonts w:hint="eastAsia"/>
                <w:noProof/>
                <w:lang w:eastAsia="ko-KR"/>
              </w:rPr>
              <w:t>5.</w:t>
            </w:r>
            <w:r w:rsidR="00E50E7D" w:rsidRPr="00E50E7D">
              <w:rPr>
                <w:noProof/>
                <w:lang w:eastAsia="ko-KR"/>
              </w:rPr>
              <w:t>X</w:t>
            </w:r>
            <w:r w:rsidR="0052315F">
              <w:rPr>
                <w:noProof/>
                <w:lang w:eastAsia="ko-KR"/>
              </w:rPr>
              <w:t>.b</w:t>
            </w:r>
            <w:r w:rsidR="00E50E7D" w:rsidRPr="00E50E7D">
              <w:rPr>
                <w:noProof/>
                <w:lang w:eastAsia="ko-KR"/>
              </w:rPr>
              <w:t xml:space="preserve"> (New)</w:t>
            </w:r>
          </w:p>
        </w:tc>
      </w:tr>
      <w:tr w:rsidR="00493594" w14:paraId="665C55F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1125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8253" w14:textId="77777777" w:rsidR="00493594" w:rsidRPr="00E50E7D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0EDE27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885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ABC6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BE32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F59672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99805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4BA6C255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6CC0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E099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2EF0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AF5B31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A54D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13A44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A101E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358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836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E4CD93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F4D6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7B334A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724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ADC24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11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CD5767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DDE3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BBBB4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755F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A9FA8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14:paraId="1437BA4E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D870E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25A4" w14:textId="19671779" w:rsidR="00402E8A" w:rsidRDefault="00402E8A" w:rsidP="007A4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14:paraId="018A29F6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2FEE1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8CE96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14:paraId="1E83F1C0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87133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7929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6DE1865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515AC161" w14:textId="77777777" w:rsidR="008D7629" w:rsidRDefault="008D7629">
      <w:pPr>
        <w:rPr>
          <w:noProof/>
        </w:rPr>
        <w:sectPr w:rsidR="008D76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990F0" w14:textId="77777777" w:rsidR="008D7629" w:rsidRDefault="008D7629">
      <w:pPr>
        <w:rPr>
          <w:noProof/>
        </w:rPr>
      </w:pPr>
    </w:p>
    <w:p w14:paraId="6612BD51" w14:textId="77777777" w:rsidR="003E599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31D9690A" w14:textId="40198572" w:rsidR="00B45B77" w:rsidRDefault="00B45B77" w:rsidP="00B45B77">
      <w:pPr>
        <w:pStyle w:val="3"/>
        <w:ind w:left="0" w:firstLine="0"/>
        <w:rPr>
          <w:ins w:id="2" w:author="Hyunsook (LGE)" w:date="2023-01-08T13:17:00Z"/>
        </w:rPr>
      </w:pPr>
      <w:proofErr w:type="gramStart"/>
      <w:ins w:id="3" w:author="Hyunsook (LGE)" w:date="2023-01-08T13:17:00Z">
        <w:r>
          <w:rPr>
            <w:rFonts w:hint="eastAsia"/>
          </w:rPr>
          <w:t>5</w:t>
        </w:r>
        <w:r>
          <w:t>.</w:t>
        </w:r>
        <w:r w:rsidR="00B97DEE" w:rsidRPr="00193085">
          <w:rPr>
            <w:highlight w:val="yellow"/>
          </w:rPr>
          <w:t>X</w:t>
        </w:r>
        <w:r>
          <w:t>.</w:t>
        </w:r>
      </w:ins>
      <w:ins w:id="4" w:author="Hyunsook (LGE)" w:date="2023-01-08T13:39:00Z">
        <w:r w:rsidR="00B348FD" w:rsidRPr="00B348FD">
          <w:rPr>
            <w:highlight w:val="yellow"/>
          </w:rPr>
          <w:t>b</w:t>
        </w:r>
      </w:ins>
      <w:proofErr w:type="gramEnd"/>
      <w:ins w:id="5" w:author="Hyunsook (LGE)" w:date="2023-01-08T13:17:00Z">
        <w:r>
          <w:t xml:space="preserve"> Network exposure </w:t>
        </w:r>
        <w:r w:rsidRPr="00193085">
          <w:t>for Application Layer AI/ML Operation</w:t>
        </w:r>
      </w:ins>
    </w:p>
    <w:p w14:paraId="7C9F7494" w14:textId="77777777" w:rsidR="00B45B77" w:rsidRDefault="00B45B77" w:rsidP="00B45B77">
      <w:pPr>
        <w:rPr>
          <w:ins w:id="6" w:author="Hyunsook (LGE)" w:date="2023-01-08T13:17:00Z"/>
          <w:noProof/>
          <w:lang w:eastAsia="ko-KR"/>
        </w:rPr>
      </w:pPr>
      <w:ins w:id="7" w:author="Hyunsook (LGE)" w:date="2023-01-08T13:17:00Z">
        <w:r w:rsidRPr="002C4394">
          <w:rPr>
            <w:noProof/>
            <w:lang w:eastAsia="ko-KR"/>
          </w:rPr>
          <w:t>The 5GS supports network information exposure to authorized 3rd party</w:t>
        </w:r>
        <w:r>
          <w:rPr>
            <w:noProof/>
            <w:lang w:eastAsia="ko-KR"/>
          </w:rPr>
          <w:t xml:space="preserve"> AF to assist the application layer AI/ML operations</w:t>
        </w:r>
        <w:r w:rsidRPr="002C4394">
          <w:rPr>
            <w:noProof/>
            <w:lang w:eastAsia="ko-KR"/>
          </w:rPr>
          <w:t>.</w:t>
        </w:r>
        <w:r>
          <w:rPr>
            <w:noProof/>
            <w:lang w:eastAsia="ko-KR"/>
          </w:rPr>
          <w:t xml:space="preserve"> </w:t>
        </w:r>
      </w:ins>
    </w:p>
    <w:p w14:paraId="0C484AB4" w14:textId="3FD21D75" w:rsidR="00B45B77" w:rsidRPr="002C4394" w:rsidRDefault="00B45B77" w:rsidP="00B45B77">
      <w:pPr>
        <w:rPr>
          <w:ins w:id="8" w:author="Hyunsook (LGE)" w:date="2023-01-08T13:17:00Z"/>
          <w:noProof/>
          <w:lang w:eastAsia="ko-KR"/>
        </w:rPr>
      </w:pPr>
      <w:ins w:id="9" w:author="Hyunsook (LGE)" w:date="2023-01-08T13:17:00Z">
        <w:r>
          <w:rPr>
            <w:lang w:eastAsia="ko-KR"/>
          </w:rPr>
          <w:t>The AF may subscribe AF Session and/or PDU Session related information for the specific AF, and b</w:t>
        </w:r>
        <w:r>
          <w:t xml:space="preserve">ased on QoS monitoring request, the </w:t>
        </w:r>
        <w:r w:rsidRPr="001204E1">
          <w:rPr>
            <w:iCs/>
          </w:rPr>
          <w:t>measurements</w:t>
        </w:r>
        <w:r>
          <w:rPr>
            <w:iCs/>
          </w:rPr>
          <w:t xml:space="preserve"> information</w:t>
        </w:r>
        <w:r>
          <w:t xml:space="preserve"> (e.g. UL/DL data rate per QoS flow or PDU session </w:t>
        </w:r>
        <w:r w:rsidRPr="005B1487">
          <w:t xml:space="preserve">as </w:t>
        </w:r>
        <w:r>
          <w:t>described clause 5.2.26.2.1</w:t>
        </w:r>
      </w:ins>
      <w:ins w:id="10" w:author="Hyunsook (LGE)" w:date="2023-01-09T11:14:00Z">
        <w:r w:rsidR="00590C0E">
          <w:t xml:space="preserve"> </w:t>
        </w:r>
        <w:r w:rsidR="00590C0E" w:rsidRPr="001B7C50">
          <w:t>of TS</w:t>
        </w:r>
        <w:r w:rsidR="00590C0E">
          <w:t> </w:t>
        </w:r>
        <w:r w:rsidR="00590C0E" w:rsidRPr="001B7C50">
          <w:t>23.502</w:t>
        </w:r>
        <w:r w:rsidR="00590C0E">
          <w:t> </w:t>
        </w:r>
        <w:r w:rsidR="00590C0E" w:rsidRPr="001B7C50">
          <w:t>[3]</w:t>
        </w:r>
      </w:ins>
      <w:ins w:id="11" w:author="Hyunsook (LGE)" w:date="2023-01-08T13:17:00Z">
        <w:r>
          <w:t xml:space="preserve">) may be </w:t>
        </w:r>
        <w:proofErr w:type="spellStart"/>
        <w:r>
          <w:t>exposured</w:t>
        </w:r>
        <w:proofErr w:type="spellEnd"/>
        <w:r>
          <w:t xml:space="preserve"> from UPF via NEF to AF.</w:t>
        </w:r>
      </w:ins>
    </w:p>
    <w:p w14:paraId="25726D57" w14:textId="77777777" w:rsidR="00B45B77" w:rsidRPr="00B45B77" w:rsidRDefault="00B45B77" w:rsidP="007C4708">
      <w:pPr>
        <w:rPr>
          <w:noProof/>
          <w:lang w:eastAsia="ko-KR"/>
        </w:rPr>
      </w:pPr>
    </w:p>
    <w:p w14:paraId="4BACF524" w14:textId="77777777" w:rsidR="005A13BE" w:rsidRDefault="005A13BE" w:rsidP="005A13B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311103E" w14:textId="2C5EAC1E" w:rsidR="00C306C7" w:rsidRPr="000D1FB6" w:rsidRDefault="00C306C7" w:rsidP="00C306C7">
      <w:pPr>
        <w:rPr>
          <w:noProof/>
        </w:rPr>
      </w:pPr>
    </w:p>
    <w:sectPr w:rsidR="00C306C7" w:rsidRPr="000D1F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ECB9F" w14:textId="77777777" w:rsidR="00CD335B" w:rsidRDefault="00CD335B">
      <w:r>
        <w:separator/>
      </w:r>
    </w:p>
  </w:endnote>
  <w:endnote w:type="continuationSeparator" w:id="0">
    <w:p w14:paraId="731D27E1" w14:textId="77777777" w:rsidR="00CD335B" w:rsidRDefault="00CD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F1210" w14:textId="77777777" w:rsidR="00CD335B" w:rsidRDefault="00CD335B">
      <w:r>
        <w:separator/>
      </w:r>
    </w:p>
  </w:footnote>
  <w:footnote w:type="continuationSeparator" w:id="0">
    <w:p w14:paraId="30AF59C7" w14:textId="77777777" w:rsidR="00CD335B" w:rsidRDefault="00CD3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F6C11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23DE2" w14:textId="77777777"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61109" w14:textId="77777777"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8579" w14:textId="77777777" w:rsidR="008D7629" w:rsidRDefault="008D76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4C6B44"/>
    <w:multiLevelType w:val="hybridMultilevel"/>
    <w:tmpl w:val="E438DC96"/>
    <w:lvl w:ilvl="0" w:tplc="F9F4A30E"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" w15:restartNumberingAfterBreak="0">
    <w:nsid w:val="17641435"/>
    <w:multiLevelType w:val="hybridMultilevel"/>
    <w:tmpl w:val="FD1E0574"/>
    <w:lvl w:ilvl="0" w:tplc="72E64D7C"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" w15:restartNumberingAfterBreak="0">
    <w:nsid w:val="3FAA2201"/>
    <w:multiLevelType w:val="hybridMultilevel"/>
    <w:tmpl w:val="6E88C998"/>
    <w:lvl w:ilvl="0" w:tplc="EAA07FA6">
      <w:start w:val="1"/>
      <w:numFmt w:val="bullet"/>
      <w:lvlText w:val="­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4" w15:restartNumberingAfterBreak="0">
    <w:nsid w:val="4A915A7D"/>
    <w:multiLevelType w:val="hybridMultilevel"/>
    <w:tmpl w:val="69881B6C"/>
    <w:lvl w:ilvl="0" w:tplc="EAA07FA6">
      <w:start w:val="1"/>
      <w:numFmt w:val="bullet"/>
      <w:lvlText w:val="­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522E6DFA"/>
    <w:multiLevelType w:val="hybridMultilevel"/>
    <w:tmpl w:val="AE9E55CA"/>
    <w:lvl w:ilvl="0" w:tplc="EAA07FA6">
      <w:start w:val="1"/>
      <w:numFmt w:val="bullet"/>
      <w:lvlText w:val="­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6" w15:restartNumberingAfterBreak="0">
    <w:nsid w:val="615B3D3E"/>
    <w:multiLevelType w:val="hybridMultilevel"/>
    <w:tmpl w:val="C3A063E6"/>
    <w:lvl w:ilvl="0" w:tplc="AEBAAEEA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C9A0F59"/>
    <w:multiLevelType w:val="hybridMultilevel"/>
    <w:tmpl w:val="2804A73E"/>
    <w:lvl w:ilvl="0" w:tplc="229899DC"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8" w15:restartNumberingAfterBreak="0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61027C8"/>
    <w:multiLevelType w:val="hybridMultilevel"/>
    <w:tmpl w:val="A7D88D50"/>
    <w:lvl w:ilvl="0" w:tplc="B45846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0" w15:restartNumberingAfterBreak="0">
    <w:nsid w:val="7EE27BFD"/>
    <w:multiLevelType w:val="hybridMultilevel"/>
    <w:tmpl w:val="F7065CFC"/>
    <w:lvl w:ilvl="0" w:tplc="442A6074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F105D21"/>
    <w:multiLevelType w:val="hybridMultilevel"/>
    <w:tmpl w:val="1C3CA2E8"/>
    <w:lvl w:ilvl="0" w:tplc="04090011">
      <w:start w:val="1"/>
      <w:numFmt w:val="decimal"/>
      <w:lvlText w:val="%1)"/>
      <w:lvlJc w:val="left"/>
      <w:pPr>
        <w:ind w:left="760" w:hanging="420"/>
      </w:pPr>
    </w:lvl>
    <w:lvl w:ilvl="1" w:tplc="04090003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4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060EF"/>
    <w:rsid w:val="00020F96"/>
    <w:rsid w:val="00022316"/>
    <w:rsid w:val="00030DE4"/>
    <w:rsid w:val="00054E9E"/>
    <w:rsid w:val="000553C1"/>
    <w:rsid w:val="0006047D"/>
    <w:rsid w:val="00072D2E"/>
    <w:rsid w:val="00072D8F"/>
    <w:rsid w:val="000830BF"/>
    <w:rsid w:val="000852B0"/>
    <w:rsid w:val="000B6230"/>
    <w:rsid w:val="000C7CCD"/>
    <w:rsid w:val="000D103B"/>
    <w:rsid w:val="000D14B7"/>
    <w:rsid w:val="000D2172"/>
    <w:rsid w:val="000F396E"/>
    <w:rsid w:val="00100F35"/>
    <w:rsid w:val="001061D2"/>
    <w:rsid w:val="00107CD4"/>
    <w:rsid w:val="001176A7"/>
    <w:rsid w:val="00145BCB"/>
    <w:rsid w:val="001535E8"/>
    <w:rsid w:val="001537E7"/>
    <w:rsid w:val="0016783B"/>
    <w:rsid w:val="00181921"/>
    <w:rsid w:val="00183ED7"/>
    <w:rsid w:val="00186F82"/>
    <w:rsid w:val="001922A0"/>
    <w:rsid w:val="00193085"/>
    <w:rsid w:val="00196C1A"/>
    <w:rsid w:val="00197B70"/>
    <w:rsid w:val="001A7DC6"/>
    <w:rsid w:val="001C67CD"/>
    <w:rsid w:val="001D5D91"/>
    <w:rsid w:val="001E5937"/>
    <w:rsid w:val="002024B0"/>
    <w:rsid w:val="00204B39"/>
    <w:rsid w:val="0021053E"/>
    <w:rsid w:val="00225E79"/>
    <w:rsid w:val="00236EA0"/>
    <w:rsid w:val="00254F98"/>
    <w:rsid w:val="00277C05"/>
    <w:rsid w:val="002826A4"/>
    <w:rsid w:val="0028399E"/>
    <w:rsid w:val="00291B63"/>
    <w:rsid w:val="002B668A"/>
    <w:rsid w:val="002C4394"/>
    <w:rsid w:val="002D1440"/>
    <w:rsid w:val="002D311F"/>
    <w:rsid w:val="002F0C68"/>
    <w:rsid w:val="002F16A3"/>
    <w:rsid w:val="00310D9D"/>
    <w:rsid w:val="00313A87"/>
    <w:rsid w:val="00314908"/>
    <w:rsid w:val="00324153"/>
    <w:rsid w:val="00331394"/>
    <w:rsid w:val="00332BD9"/>
    <w:rsid w:val="0036464D"/>
    <w:rsid w:val="003667BB"/>
    <w:rsid w:val="00396E45"/>
    <w:rsid w:val="003A16DE"/>
    <w:rsid w:val="003A7F9E"/>
    <w:rsid w:val="003C0ECD"/>
    <w:rsid w:val="003E599F"/>
    <w:rsid w:val="003F1246"/>
    <w:rsid w:val="00400E95"/>
    <w:rsid w:val="00402E8A"/>
    <w:rsid w:val="00414443"/>
    <w:rsid w:val="004162C4"/>
    <w:rsid w:val="00416F67"/>
    <w:rsid w:val="00426480"/>
    <w:rsid w:val="00431CF3"/>
    <w:rsid w:val="00444DAF"/>
    <w:rsid w:val="004610AA"/>
    <w:rsid w:val="00461558"/>
    <w:rsid w:val="00462974"/>
    <w:rsid w:val="00464CD1"/>
    <w:rsid w:val="00465BD3"/>
    <w:rsid w:val="00477A1F"/>
    <w:rsid w:val="00477BB0"/>
    <w:rsid w:val="00486A62"/>
    <w:rsid w:val="00493594"/>
    <w:rsid w:val="00495A95"/>
    <w:rsid w:val="004970D3"/>
    <w:rsid w:val="004A0F8D"/>
    <w:rsid w:val="004A7214"/>
    <w:rsid w:val="004B17E4"/>
    <w:rsid w:val="004B5772"/>
    <w:rsid w:val="004B59C9"/>
    <w:rsid w:val="004B67D3"/>
    <w:rsid w:val="004C32A1"/>
    <w:rsid w:val="004D2938"/>
    <w:rsid w:val="004D49C3"/>
    <w:rsid w:val="004E5A8C"/>
    <w:rsid w:val="004F4A58"/>
    <w:rsid w:val="00512CE2"/>
    <w:rsid w:val="00516A66"/>
    <w:rsid w:val="0052133F"/>
    <w:rsid w:val="00521984"/>
    <w:rsid w:val="0052315F"/>
    <w:rsid w:val="00532D26"/>
    <w:rsid w:val="00542947"/>
    <w:rsid w:val="00545530"/>
    <w:rsid w:val="00551467"/>
    <w:rsid w:val="00551CE1"/>
    <w:rsid w:val="00555F45"/>
    <w:rsid w:val="00562709"/>
    <w:rsid w:val="00562EE3"/>
    <w:rsid w:val="00572FC1"/>
    <w:rsid w:val="00575CF8"/>
    <w:rsid w:val="005859C8"/>
    <w:rsid w:val="005860FD"/>
    <w:rsid w:val="00590C0E"/>
    <w:rsid w:val="00591964"/>
    <w:rsid w:val="005A13BE"/>
    <w:rsid w:val="005A4D93"/>
    <w:rsid w:val="005A664F"/>
    <w:rsid w:val="005B00E2"/>
    <w:rsid w:val="005B1487"/>
    <w:rsid w:val="005C148A"/>
    <w:rsid w:val="005C223C"/>
    <w:rsid w:val="005D34F9"/>
    <w:rsid w:val="005D4111"/>
    <w:rsid w:val="005F0632"/>
    <w:rsid w:val="00603657"/>
    <w:rsid w:val="00603F24"/>
    <w:rsid w:val="00604DA4"/>
    <w:rsid w:val="006349F0"/>
    <w:rsid w:val="00634AD8"/>
    <w:rsid w:val="00646D39"/>
    <w:rsid w:val="006473F9"/>
    <w:rsid w:val="00651DD0"/>
    <w:rsid w:val="00660CB5"/>
    <w:rsid w:val="0067004C"/>
    <w:rsid w:val="0067309D"/>
    <w:rsid w:val="00675CCC"/>
    <w:rsid w:val="006775A9"/>
    <w:rsid w:val="00687CBE"/>
    <w:rsid w:val="006954FA"/>
    <w:rsid w:val="006C3E82"/>
    <w:rsid w:val="006D4FA5"/>
    <w:rsid w:val="006D7124"/>
    <w:rsid w:val="006E0384"/>
    <w:rsid w:val="00701279"/>
    <w:rsid w:val="007075E1"/>
    <w:rsid w:val="00716F1D"/>
    <w:rsid w:val="00723124"/>
    <w:rsid w:val="007371F3"/>
    <w:rsid w:val="00753911"/>
    <w:rsid w:val="00754A44"/>
    <w:rsid w:val="00754E57"/>
    <w:rsid w:val="00760CC3"/>
    <w:rsid w:val="00777AE5"/>
    <w:rsid w:val="00785AEA"/>
    <w:rsid w:val="00792F24"/>
    <w:rsid w:val="007A2ECC"/>
    <w:rsid w:val="007A3820"/>
    <w:rsid w:val="007A4252"/>
    <w:rsid w:val="007A7D36"/>
    <w:rsid w:val="007B146D"/>
    <w:rsid w:val="007C4708"/>
    <w:rsid w:val="007C4719"/>
    <w:rsid w:val="007D275C"/>
    <w:rsid w:val="007F6AE7"/>
    <w:rsid w:val="00805BF0"/>
    <w:rsid w:val="00807B39"/>
    <w:rsid w:val="00814A81"/>
    <w:rsid w:val="008243E9"/>
    <w:rsid w:val="00830B1B"/>
    <w:rsid w:val="00846FDB"/>
    <w:rsid w:val="008510F5"/>
    <w:rsid w:val="00855626"/>
    <w:rsid w:val="008560E0"/>
    <w:rsid w:val="008567B3"/>
    <w:rsid w:val="00861993"/>
    <w:rsid w:val="00874334"/>
    <w:rsid w:val="008758CA"/>
    <w:rsid w:val="00891DBF"/>
    <w:rsid w:val="00894291"/>
    <w:rsid w:val="008A06D7"/>
    <w:rsid w:val="008A7B93"/>
    <w:rsid w:val="008B1BC7"/>
    <w:rsid w:val="008B20E5"/>
    <w:rsid w:val="008C5D23"/>
    <w:rsid w:val="008D7629"/>
    <w:rsid w:val="008F7E4A"/>
    <w:rsid w:val="00904BE3"/>
    <w:rsid w:val="009109B4"/>
    <w:rsid w:val="00924990"/>
    <w:rsid w:val="009419E7"/>
    <w:rsid w:val="00954D06"/>
    <w:rsid w:val="00966C99"/>
    <w:rsid w:val="00972637"/>
    <w:rsid w:val="00977956"/>
    <w:rsid w:val="00981053"/>
    <w:rsid w:val="00991821"/>
    <w:rsid w:val="009A0D38"/>
    <w:rsid w:val="009A2E4A"/>
    <w:rsid w:val="009B0462"/>
    <w:rsid w:val="009B7DBD"/>
    <w:rsid w:val="009C07C4"/>
    <w:rsid w:val="009C38EF"/>
    <w:rsid w:val="009D7D2C"/>
    <w:rsid w:val="009E4FE0"/>
    <w:rsid w:val="009F6E63"/>
    <w:rsid w:val="00A016DE"/>
    <w:rsid w:val="00A11872"/>
    <w:rsid w:val="00A16F1D"/>
    <w:rsid w:val="00A16F93"/>
    <w:rsid w:val="00A20EB4"/>
    <w:rsid w:val="00A35101"/>
    <w:rsid w:val="00A42EA9"/>
    <w:rsid w:val="00A46614"/>
    <w:rsid w:val="00A572BE"/>
    <w:rsid w:val="00A673A0"/>
    <w:rsid w:val="00A728FA"/>
    <w:rsid w:val="00A82FC3"/>
    <w:rsid w:val="00A86A62"/>
    <w:rsid w:val="00A973AC"/>
    <w:rsid w:val="00AB374A"/>
    <w:rsid w:val="00AB6FCB"/>
    <w:rsid w:val="00AC11A4"/>
    <w:rsid w:val="00AC7910"/>
    <w:rsid w:val="00AD57E6"/>
    <w:rsid w:val="00AD62ED"/>
    <w:rsid w:val="00AE64D3"/>
    <w:rsid w:val="00B0268A"/>
    <w:rsid w:val="00B11ADE"/>
    <w:rsid w:val="00B11F3E"/>
    <w:rsid w:val="00B208A5"/>
    <w:rsid w:val="00B348FD"/>
    <w:rsid w:val="00B413BB"/>
    <w:rsid w:val="00B45B77"/>
    <w:rsid w:val="00B53A0C"/>
    <w:rsid w:val="00B5650C"/>
    <w:rsid w:val="00B66EE5"/>
    <w:rsid w:val="00B71C2F"/>
    <w:rsid w:val="00B73F70"/>
    <w:rsid w:val="00B7792E"/>
    <w:rsid w:val="00B903B8"/>
    <w:rsid w:val="00B90842"/>
    <w:rsid w:val="00B972BA"/>
    <w:rsid w:val="00B97DEE"/>
    <w:rsid w:val="00BA3B7A"/>
    <w:rsid w:val="00BA4F9D"/>
    <w:rsid w:val="00BB0ABC"/>
    <w:rsid w:val="00BC2F5C"/>
    <w:rsid w:val="00BD43D0"/>
    <w:rsid w:val="00BE5103"/>
    <w:rsid w:val="00BE7331"/>
    <w:rsid w:val="00C027FF"/>
    <w:rsid w:val="00C03F97"/>
    <w:rsid w:val="00C102FC"/>
    <w:rsid w:val="00C21C59"/>
    <w:rsid w:val="00C27D32"/>
    <w:rsid w:val="00C304B5"/>
    <w:rsid w:val="00C306C7"/>
    <w:rsid w:val="00C42D3D"/>
    <w:rsid w:val="00C710B5"/>
    <w:rsid w:val="00C77612"/>
    <w:rsid w:val="00C776FB"/>
    <w:rsid w:val="00C9581F"/>
    <w:rsid w:val="00C95D9E"/>
    <w:rsid w:val="00CA1628"/>
    <w:rsid w:val="00CA2BB3"/>
    <w:rsid w:val="00CA7239"/>
    <w:rsid w:val="00CB1F62"/>
    <w:rsid w:val="00CB3EAF"/>
    <w:rsid w:val="00CC6FC1"/>
    <w:rsid w:val="00CD335B"/>
    <w:rsid w:val="00CD40AE"/>
    <w:rsid w:val="00CD5F45"/>
    <w:rsid w:val="00CE0F5E"/>
    <w:rsid w:val="00CE23FB"/>
    <w:rsid w:val="00CE3C01"/>
    <w:rsid w:val="00CE47E2"/>
    <w:rsid w:val="00D03D84"/>
    <w:rsid w:val="00D22CF1"/>
    <w:rsid w:val="00D233CF"/>
    <w:rsid w:val="00D337E3"/>
    <w:rsid w:val="00D36E61"/>
    <w:rsid w:val="00D40E09"/>
    <w:rsid w:val="00D62924"/>
    <w:rsid w:val="00D7347A"/>
    <w:rsid w:val="00D74414"/>
    <w:rsid w:val="00D840AE"/>
    <w:rsid w:val="00DA5BEA"/>
    <w:rsid w:val="00DB1556"/>
    <w:rsid w:val="00DB7A12"/>
    <w:rsid w:val="00DC33E1"/>
    <w:rsid w:val="00DF5309"/>
    <w:rsid w:val="00E00D0D"/>
    <w:rsid w:val="00E06A01"/>
    <w:rsid w:val="00E10EA5"/>
    <w:rsid w:val="00E2360D"/>
    <w:rsid w:val="00E36C2E"/>
    <w:rsid w:val="00E50E7D"/>
    <w:rsid w:val="00E76C04"/>
    <w:rsid w:val="00E83F17"/>
    <w:rsid w:val="00E859EC"/>
    <w:rsid w:val="00E97A20"/>
    <w:rsid w:val="00EA0E3A"/>
    <w:rsid w:val="00EB29F5"/>
    <w:rsid w:val="00EC5563"/>
    <w:rsid w:val="00EC56E7"/>
    <w:rsid w:val="00EC79E2"/>
    <w:rsid w:val="00ED5DD9"/>
    <w:rsid w:val="00ED7027"/>
    <w:rsid w:val="00EF3338"/>
    <w:rsid w:val="00F16568"/>
    <w:rsid w:val="00F22822"/>
    <w:rsid w:val="00F30DAD"/>
    <w:rsid w:val="00F346E0"/>
    <w:rsid w:val="00F4123C"/>
    <w:rsid w:val="00F42472"/>
    <w:rsid w:val="00F7349C"/>
    <w:rsid w:val="00F75F18"/>
    <w:rsid w:val="00FA747A"/>
    <w:rsid w:val="00FB119C"/>
    <w:rsid w:val="00FB3B58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62BA8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3231A-BF7F-4A80-8B60-A1A93605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Hyunsook (LGE)</cp:lastModifiedBy>
  <cp:revision>34</cp:revision>
  <cp:lastPrinted>1899-12-31T23:00:00Z</cp:lastPrinted>
  <dcterms:created xsi:type="dcterms:W3CDTF">2023-01-08T03:38:00Z</dcterms:created>
  <dcterms:modified xsi:type="dcterms:W3CDTF">2023-01-09T10:19:00Z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